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5635" w14:textId="4036ED62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LaeYoung r13 (LG Electronics)" w:date="2024-08-29T17:27:00Z">
        <w:r w:rsidR="004D02C4">
          <w:rPr>
            <w:rFonts w:eastAsia="Malgun Gothic" w:cs="Arial" w:hint="eastAsia"/>
            <w:b/>
            <w:sz w:val="24"/>
            <w:lang w:val="en-US" w:eastAsia="ko-KR"/>
          </w:rPr>
          <w:t>1</w:t>
        </w:r>
        <w:del w:id="1" w:author="Huawei revision r01" w:date="2024-08-29T17:40:00Z">
          <w:r w:rsidR="004D02C4" w:rsidRPr="0006399F" w:rsidDel="009568C0">
            <w:rPr>
              <w:rFonts w:eastAsia="Malgun Gothic" w:cs="Arial" w:hint="eastAsia"/>
              <w:b/>
              <w:sz w:val="24"/>
              <w:highlight w:val="cyan"/>
              <w:lang w:val="en-US" w:eastAsia="ko-KR"/>
            </w:rPr>
            <w:delText>3</w:delText>
          </w:r>
        </w:del>
      </w:ins>
      <w:ins w:id="2" w:author="Huawei revision r01" w:date="2024-08-29T17:42:00Z">
        <w:r w:rsidR="0006399F" w:rsidRPr="0006399F">
          <w:rPr>
            <w:rFonts w:eastAsia="Malgun Gothic" w:cs="Arial"/>
            <w:b/>
            <w:sz w:val="24"/>
            <w:highlight w:val="cyan"/>
            <w:lang w:val="en-US" w:eastAsia="ko-KR"/>
          </w:rPr>
          <w:t>5</w:t>
        </w:r>
      </w:ins>
      <w:ins w:id="3" w:author="Magnus Olsson M2" w:date="2024-08-29T08:56:00Z">
        <w:del w:id="4" w:author="LaeYoung r13 (LG Electronics)" w:date="2024-08-29T17:27:00Z">
          <w:r w:rsidR="002818B0" w:rsidDel="004D02C4">
            <w:rPr>
              <w:rFonts w:cs="Arial"/>
              <w:b/>
              <w:sz w:val="24"/>
              <w:lang w:val="en-US" w:eastAsia="zh-CN"/>
            </w:rPr>
            <w:delText>1</w:delText>
          </w:r>
        </w:del>
      </w:ins>
      <w:del w:id="5" w:author="LaeYoung r13 (LG Electronics)" w:date="2024-08-29T17:27:00Z">
        <w:r w:rsidDel="004D02C4">
          <w:rPr>
            <w:rFonts w:cs="Arial" w:hint="eastAsia"/>
            <w:b/>
            <w:sz w:val="24"/>
            <w:lang w:val="en-US" w:eastAsia="zh-CN"/>
          </w:rPr>
          <w:delText>2</w:delText>
        </w:r>
      </w:del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ab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ab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ab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ab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6" w:author="LaeYoung (LG Electronics)" w:date="2024-08-28T09:50:00Z">
        <w:r w:rsidR="00982E0B">
          <w:rPr>
            <w:rFonts w:eastAsia="Malgun Gothic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af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ab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7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8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9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10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E92FA2A" w:rsidR="009162E3" w:rsidRPr="00BD1DE6" w:rsidRDefault="009162E3">
      <w:pPr>
        <w:rPr>
          <w:ins w:id="11" w:author="LaeYoung r13 (LG Electronics)" w:date="2024-08-29T17:37:00Z"/>
          <w:rFonts w:ascii="Arial" w:eastAsia="Malgun Gothic" w:hAnsi="Arial" w:cs="Arial"/>
          <w:highlight w:val="yellow"/>
          <w:lang w:eastAsia="ko-KR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af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12" w:author="LaeYoung (LG Electronics)" w:date="2024-08-28T09:52:00Z">
        <w:r w:rsidR="00982E0B">
          <w:rPr>
            <w:rFonts w:ascii="Arial" w:eastAsia="Malgun Gothic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  <w:ins w:id="13" w:author="LaeYoung r13 (LG Electronics)" w:date="2024-08-29T17:27:00Z">
        <w:r w:rsidR="004D02C4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14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>C</w:t>
        </w:r>
        <w:r w:rsidR="004D02C4" w:rsidRPr="00BD1DE6">
          <w:rPr>
            <w:rFonts w:ascii="Arial" w:hAnsi="Arial" w:cs="Arial"/>
            <w:highlight w:val="yellow"/>
            <w:lang w:eastAsia="zh-CN"/>
          </w:rPr>
          <w:t>lause 8.1 of TR</w:t>
        </w:r>
      </w:ins>
      <w:ins w:id="15" w:author="LaeYoung r13 (LG Electronics)" w:date="2024-08-29T17:49:00Z">
        <w:r w:rsidR="00BD1DE6" w:rsidRPr="00BD1DE6">
          <w:rPr>
            <w:rFonts w:ascii="Arial" w:hAnsi="Arial" w:cs="Arial"/>
            <w:highlight w:val="yellow"/>
          </w:rPr>
          <w:t> </w:t>
        </w:r>
      </w:ins>
      <w:ins w:id="16" w:author="LaeYoung r13 (LG Electronics)" w:date="2024-08-29T17:29:00Z">
        <w:r w:rsidR="004D02C4" w:rsidRPr="00BD1DE6">
          <w:rPr>
            <w:rFonts w:ascii="Arial" w:hAnsi="Arial" w:cs="Arial"/>
            <w:highlight w:val="yellow"/>
            <w:lang w:eastAsia="zh-CN"/>
          </w:rPr>
          <w:t xml:space="preserve">23.700-66 </w:t>
        </w:r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also </w:t>
        </w:r>
      </w:ins>
      <w:ins w:id="17" w:author="LaeYoung r13 (LG Electronics)" w:date="2024-08-29T17:37:00Z">
        <w:r w:rsidR="00F470F2" w:rsidRPr="00BD1DE6">
          <w:rPr>
            <w:rFonts w:ascii="Arial" w:eastAsia="Malgun Gothic" w:hAnsi="Arial" w:cs="Arial" w:hint="eastAsia"/>
            <w:highlight w:val="yellow"/>
            <w:lang w:eastAsia="ko-KR"/>
          </w:rPr>
          <w:t>includes</w:t>
        </w:r>
      </w:ins>
      <w:ins w:id="18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the following</w:t>
        </w:r>
      </w:ins>
      <w:ins w:id="19" w:author="LaeYoung r13 (LG Electronics)" w:date="2024-08-29T17:27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20" w:author="LaeYoung r13 (LG Electronics)" w:date="2024-08-29T17:37:00Z">
        <w:r w:rsidR="00F470F2" w:rsidRPr="00BD1DE6">
          <w:rPr>
            <w:rFonts w:ascii="Arial" w:eastAsia="Malgun Gothic" w:hAnsi="Arial" w:cs="Arial" w:hint="eastAsia"/>
            <w:highlight w:val="yellow"/>
            <w:lang w:eastAsia="ko-KR"/>
          </w:rPr>
          <w:t>Editor's note</w:t>
        </w:r>
      </w:ins>
      <w:ins w:id="21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>:</w:t>
        </w:r>
      </w:ins>
    </w:p>
    <w:p w14:paraId="66CE7A9A" w14:textId="77777777" w:rsidR="00F470F2" w:rsidRPr="00BD1DE6" w:rsidRDefault="00F470F2">
      <w:pPr>
        <w:rPr>
          <w:ins w:id="22" w:author="LaeYoung r13 (LG Electronics)" w:date="2024-08-29T17:28:00Z"/>
          <w:rFonts w:ascii="Arial" w:eastAsia="Malgun Gothic" w:hAnsi="Arial" w:cs="Arial"/>
          <w:highlight w:val="yellow"/>
          <w:lang w:eastAsia="ko-KR"/>
        </w:rPr>
      </w:pPr>
    </w:p>
    <w:p w14:paraId="0A32110B" w14:textId="2852792F" w:rsidR="004D02C4" w:rsidRPr="00F470F2" w:rsidRDefault="00F470F2" w:rsidP="00F470F2">
      <w:pPr>
        <w:pStyle w:val="EditorsNote"/>
        <w:ind w:left="1559" w:hanging="1276"/>
        <w:rPr>
          <w:rFonts w:eastAsiaTheme="minorEastAsia"/>
          <w:lang w:eastAsia="ko-KR"/>
        </w:rPr>
      </w:pPr>
      <w:ins w:id="23" w:author="LaeYoung r13 (LG Electronics)" w:date="2024-08-29T17:37:00Z">
        <w:r w:rsidRPr="00BD1DE6">
          <w:rPr>
            <w:rFonts w:eastAsiaTheme="minorEastAsia"/>
            <w:highlight w:val="yellow"/>
            <w:lang w:eastAsia="ko-KR"/>
          </w:rPr>
          <w:t>Editor's note:</w:t>
        </w:r>
      </w:ins>
      <w:ins w:id="24" w:author="LaeYoung r13 (LG Electronics)" w:date="2024-08-29T17:39:00Z">
        <w:r w:rsidRPr="00BD1DE6">
          <w:rPr>
            <w:rFonts w:eastAsiaTheme="minorEastAsia"/>
            <w:highlight w:val="yellow"/>
            <w:lang w:eastAsia="ko-KR"/>
          </w:rPr>
          <w:tab/>
        </w:r>
      </w:ins>
      <w:ins w:id="25" w:author="LaeYoung r13 (LG Electronics)" w:date="2024-08-29T17:37:00Z">
        <w:r w:rsidRPr="00BD1DE6">
          <w:rPr>
            <w:rFonts w:eastAsiaTheme="minorEastAsia"/>
            <w:highlight w:val="yellow"/>
            <w:lang w:eastAsia="ko-KR"/>
          </w:rPr>
          <w:t>Whether in this release the NG-RAN will provide per UE level energy consumption information and state depending on RAN WGs.</w:t>
        </w:r>
      </w:ins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CC7EB4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af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af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ins w:id="26" w:author="LaeYoung r13 (LG Electronics)" w:date="2024-08-29T17:39:00Z"/>
          <w:rFonts w:ascii="Arial" w:eastAsia="Malgun Gothic" w:hAnsi="Arial" w:cs="Arial"/>
          <w:lang w:eastAsia="ko-KR"/>
        </w:rPr>
      </w:pPr>
    </w:p>
    <w:p w14:paraId="161A419A" w14:textId="47B7741D" w:rsidR="00710DB9" w:rsidRPr="00BD1DE6" w:rsidRDefault="00710DB9">
      <w:pPr>
        <w:rPr>
          <w:ins w:id="27" w:author="LaeYoung r13 (LG Electronics)" w:date="2024-08-29T17:39:00Z"/>
          <w:rFonts w:ascii="Arial" w:eastAsia="Malgun Gothic" w:hAnsi="Arial" w:cs="Arial"/>
          <w:highlight w:val="yellow"/>
          <w:lang w:eastAsia="ko-KR"/>
        </w:rPr>
      </w:pPr>
      <w:ins w:id="28" w:author="LaeYoung r13 (LG Electronics)" w:date="2024-08-29T17:39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SA2 w</w:t>
        </w:r>
      </w:ins>
      <w:ins w:id="29" w:author="LaeYoung r13 (LG Electronics)" w:date="2024-08-29T17:40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ould like to </w:t>
        </w:r>
        <w:del w:id="30" w:author="Huawei revision r01" w:date="2024-08-29T17:35:00Z">
          <w:r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check possibility regarding</w:delText>
          </w:r>
        </w:del>
      </w:ins>
      <w:ins w:id="31" w:author="Huawei revision r01" w:date="2024-08-29T17:35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>ask</w:t>
        </w:r>
      </w:ins>
      <w:ins w:id="32" w:author="Huawei revision r01" w:date="2024-08-29T17:36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 xml:space="preserve"> TSG-RAN to reply</w:t>
        </w:r>
      </w:ins>
      <w:ins w:id="33" w:author="LaeYoung r13 (LG Electronics)" w:date="2024-08-29T17:40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whether</w:t>
        </w:r>
      </w:ins>
      <w:ins w:id="34" w:author="LaeYoung r13 (LG Electronics)" w:date="2024-08-29T17:41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35" w:author="LaeYoung r13 (LG Electronics)" w:date="2024-08-29T17:42:00Z">
        <w:r w:rsidRPr="00BD1DE6">
          <w:rPr>
            <w:rFonts w:ascii="Arial" w:hAnsi="Arial" w:cs="Arial"/>
            <w:highlight w:val="yellow"/>
            <w:lang w:eastAsia="zh-CN"/>
          </w:rPr>
          <w:t xml:space="preserve">NG-RAN 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can</w:t>
        </w:r>
        <w:r w:rsidRPr="009568C0">
          <w:rPr>
            <w:rFonts w:ascii="Arial" w:hAnsi="Arial" w:cs="Arial"/>
            <w:highlight w:val="cyan"/>
            <w:lang w:eastAsia="zh-CN"/>
          </w:rPr>
          <w:t xml:space="preserve"> </w:t>
        </w:r>
        <w:del w:id="36" w:author="Huawei revision r01" w:date="2024-08-29T17:36:00Z">
          <w:r w:rsidRPr="009568C0" w:rsidDel="009568C0">
            <w:rPr>
              <w:rFonts w:ascii="Arial" w:hAnsi="Arial" w:cs="Arial"/>
              <w:highlight w:val="cyan"/>
              <w:lang w:eastAsia="zh-CN"/>
            </w:rPr>
            <w:delText>collect</w:delText>
          </w:r>
        </w:del>
      </w:ins>
      <w:ins w:id="37" w:author="Huawei revision r01" w:date="2024-08-29T17:36:00Z">
        <w:r w:rsidR="009568C0" w:rsidRPr="009568C0">
          <w:rPr>
            <w:rFonts w:ascii="Arial" w:hAnsi="Arial" w:cs="Arial"/>
            <w:highlight w:val="cyan"/>
            <w:lang w:eastAsia="zh-CN"/>
          </w:rPr>
          <w:t>obtain</w:t>
        </w:r>
      </w:ins>
      <w:ins w:id="38" w:author="LaeYoung r13 (LG Electronics)" w:date="2024-08-29T17:42:00Z">
        <w:r w:rsidRPr="00BD1DE6">
          <w:rPr>
            <w:rFonts w:ascii="Arial" w:hAnsi="Arial" w:cs="Arial"/>
            <w:highlight w:val="yellow"/>
            <w:lang w:eastAsia="zh-CN"/>
          </w:rPr>
          <w:t xml:space="preserve"> information on energy consumption per UE at the gNB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(</w:t>
        </w:r>
        <w:proofErr w:type="gramStart"/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e.g.</w:t>
        </w:r>
        <w:proofErr w:type="gramEnd"/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at cell level </w:t>
        </w:r>
      </w:ins>
      <w:ins w:id="39" w:author="LaeYoung r13 (LG Electronics)" w:date="2024-08-29T17:43:00Z">
        <w:r w:rsidRPr="00BD1DE6">
          <w:rPr>
            <w:rFonts w:ascii="Arial" w:hAnsi="Arial" w:cs="Arial"/>
            <w:highlight w:val="yellow"/>
            <w:lang w:eastAsia="zh-CN"/>
          </w:rPr>
          <w:t>granularity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) and report the information to the CN</w:t>
        </w:r>
      </w:ins>
      <w:ins w:id="40" w:author="Huawei revision r01" w:date="2024-08-29T17:39:00Z">
        <w:r w:rsidR="009568C0" w:rsidRPr="009568C0">
          <w:rPr>
            <w:rFonts w:ascii="Arial" w:hAnsi="Arial" w:cs="Arial"/>
            <w:highlight w:val="cyan"/>
            <w:lang w:eastAsia="zh-CN"/>
          </w:rPr>
          <w:t xml:space="preserve"> </w:t>
        </w:r>
        <w:r w:rsidR="009568C0" w:rsidRPr="009568C0">
          <w:rPr>
            <w:rFonts w:ascii="Arial" w:hAnsi="Arial" w:cs="Arial"/>
            <w:highlight w:val="cyan"/>
            <w:lang w:eastAsia="zh-CN"/>
          </w:rPr>
          <w:t>via N2 or N3</w:t>
        </w:r>
      </w:ins>
      <w:ins w:id="41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, </w:t>
        </w:r>
      </w:ins>
      <w:ins w:id="42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>within</w:t>
        </w:r>
      </w:ins>
      <w:ins w:id="43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Rel-19</w:t>
        </w:r>
      </w:ins>
      <w:ins w:id="44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timeframe</w:t>
        </w:r>
      </w:ins>
      <w:ins w:id="45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.</w:t>
        </w:r>
      </w:ins>
      <w:ins w:id="46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47" w:author="Huawei revision r01" w:date="2024-08-29T17:36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 xml:space="preserve">If </w:t>
        </w:r>
      </w:ins>
      <w:ins w:id="48" w:author="Huawei revision r01" w:date="2024-08-29T17:40:00Z">
        <w:r w:rsidR="009568C0">
          <w:rPr>
            <w:rFonts w:ascii="Arial" w:eastAsia="Malgun Gothic" w:hAnsi="Arial" w:cs="Arial"/>
            <w:highlight w:val="cyan"/>
            <w:lang w:eastAsia="ko-KR"/>
          </w:rPr>
          <w:t>the answer is yes</w:t>
        </w:r>
      </w:ins>
      <w:ins w:id="49" w:author="Huawei revision r01" w:date="2024-08-29T17:37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>,</w:t>
        </w:r>
        <w:r w:rsidR="009568C0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</w:ins>
      <w:ins w:id="50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SA2 believes that </w:t>
        </w:r>
      </w:ins>
      <w:ins w:id="51" w:author="Chris Pudney, Vodafone" w:date="2024-08-29T10:18:00Z">
        <w:r w:rsidR="00DD0153" w:rsidRPr="00DD0153">
          <w:rPr>
            <w:rFonts w:ascii="Arial" w:eastAsia="Malgun Gothic" w:hAnsi="Arial" w:cs="Arial"/>
            <w:highlight w:val="green"/>
            <w:lang w:eastAsia="ko-KR"/>
          </w:rPr>
          <w:t xml:space="preserve">it would be useful if </w:t>
        </w:r>
      </w:ins>
      <w:ins w:id="52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the 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reports </w:t>
        </w:r>
      </w:ins>
      <w:ins w:id="53" w:author="Chris Pudney, Vodafone" w:date="2024-08-29T10:19:00Z">
        <w:r w:rsidR="005F71FF" w:rsidRPr="00B527F6">
          <w:rPr>
            <w:rFonts w:ascii="Arial" w:hAnsi="Arial" w:cs="Arial"/>
            <w:highlight w:val="green"/>
            <w:lang w:eastAsia="zh-CN"/>
          </w:rPr>
          <w:t>were not mis-aligned with the e.g.,</w:t>
        </w:r>
      </w:ins>
      <w:ins w:id="54" w:author="LaeYoung r13 (LG Electronics)" w:date="2024-08-29T17:45:00Z">
        <w:del w:id="55" w:author="Chris Pudney, Vodafone" w:date="2024-08-29T10:19:00Z">
          <w:r w:rsidRPr="00B527F6" w:rsidDel="005F71FF">
            <w:rPr>
              <w:rFonts w:ascii="Arial" w:hAnsi="Arial" w:cs="Arial"/>
              <w:highlight w:val="green"/>
              <w:lang w:eastAsia="zh-CN"/>
            </w:rPr>
            <w:delText>would need to be synchronized with the timing used to collect</w:delText>
          </w:r>
        </w:del>
        <w:r w:rsidRPr="00B527F6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56" w:author="Chris Pudney, Vodafone" w:date="2024-08-29T10:19:00Z">
        <w:r w:rsidR="00A50964" w:rsidRPr="00B527F6">
          <w:rPr>
            <w:rFonts w:ascii="Arial" w:hAnsi="Arial" w:cs="Arial"/>
            <w:highlight w:val="green"/>
            <w:lang w:eastAsia="zh-CN"/>
          </w:rPr>
          <w:t>per-</w:t>
        </w:r>
        <w:proofErr w:type="gramStart"/>
        <w:r w:rsidR="00A50964" w:rsidRPr="00B527F6">
          <w:rPr>
            <w:rFonts w:ascii="Arial" w:hAnsi="Arial" w:cs="Arial"/>
            <w:highlight w:val="green"/>
            <w:lang w:eastAsia="zh-CN"/>
          </w:rPr>
          <w:t>15 minute</w:t>
        </w:r>
        <w:proofErr w:type="gramEnd"/>
        <w:r w:rsidR="00A50964">
          <w:rPr>
            <w:rFonts w:ascii="Arial" w:hAnsi="Arial" w:cs="Arial"/>
            <w:highlight w:val="yellow"/>
            <w:lang w:eastAsia="zh-CN"/>
          </w:rPr>
          <w:t xml:space="preserve"> </w:t>
        </w:r>
      </w:ins>
      <w:ins w:id="57" w:author="LaeYoung r13 (LG Electronics)" w:date="2024-08-29T17:45:00Z">
        <w:r w:rsidRPr="00BD1DE6">
          <w:rPr>
            <w:rFonts w:ascii="Arial" w:hAnsi="Arial" w:cs="Arial"/>
            <w:highlight w:val="yellow"/>
            <w:lang w:eastAsia="zh-CN"/>
          </w:rPr>
          <w:t>energy information related to the UPFs</w:t>
        </w:r>
      </w:ins>
      <w:ins w:id="58" w:author="LaeYoung r13 (LG Electronics)" w:date="2024-08-29T17:46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. </w:t>
        </w:r>
      </w:ins>
      <w:ins w:id="59" w:author="LaeYoung r13 (LG Electronics)" w:date="2024-08-29T17:47:00Z">
        <w:del w:id="60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Regarding how to</w:delText>
          </w:r>
        </w:del>
      </w:ins>
      <w:ins w:id="61" w:author="LaeYoung r13 (LG Electronics)" w:date="2024-08-29T17:46:00Z">
        <w:del w:id="62" w:author="Huawei revision r01" w:date="2024-08-29T17:40:00Z">
          <w:r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report</w:delText>
          </w:r>
        </w:del>
      </w:ins>
      <w:ins w:id="63" w:author="LaeYoung r13 (LG Electronics)" w:date="2024-08-29T17:51:00Z">
        <w:del w:id="64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the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 xml:space="preserve">energy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lastRenderedPageBreak/>
            <w:delText>consumption</w:delText>
          </w:r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information</w:delText>
          </w:r>
        </w:del>
      </w:ins>
      <w:ins w:id="65" w:author="LaeYoung r13 (LG Electronics)" w:date="2024-08-29T17:46:00Z">
        <w:del w:id="66" w:author="Huawei revision r01" w:date="2024-08-29T17:40:00Z">
          <w:r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from the NG-RAN to the CN, </w:delText>
          </w:r>
        </w:del>
      </w:ins>
      <w:ins w:id="67" w:author="LaeYoung r13 (LG Electronics)" w:date="2024-08-29T17:47:00Z">
        <w:del w:id="68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p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ossible options includ</w:delText>
          </w:r>
        </w:del>
      </w:ins>
      <w:ins w:id="69" w:author="LaeYoung r13 (LG Electronics)" w:date="2024-08-29T17:48:00Z">
        <w:del w:id="70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ing </w:delText>
          </w:r>
        </w:del>
      </w:ins>
      <w:ins w:id="71" w:author="LaeYoung r13 (LG Electronics)" w:date="2024-08-29T17:47:00Z">
        <w:del w:id="72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signalling via N2 or N3 associated messages/information elements</w:delText>
          </w:r>
        </w:del>
      </w:ins>
      <w:ins w:id="73" w:author="LaeYoung r13 (LG Electronics)" w:date="2024-08-29T17:48:00Z">
        <w:del w:id="74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have been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discussed in TR</w:delText>
          </w:r>
        </w:del>
      </w:ins>
      <w:ins w:id="75" w:author="LaeYoung r13 (LG Electronics)" w:date="2024-08-29T17:49:00Z">
        <w:del w:id="76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</w:rPr>
            <w:delText> </w:delText>
          </w:r>
        </w:del>
      </w:ins>
      <w:ins w:id="77" w:author="LaeYoung r13 (LG Electronics)" w:date="2024-08-29T17:48:00Z">
        <w:del w:id="78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23.700-66 but not yet concluded</w:delText>
          </w:r>
        </w:del>
      </w:ins>
      <w:ins w:id="79" w:author="LaeYoung r13 (LG Electronics)" w:date="2024-08-29T17:47:00Z">
        <w:del w:id="80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.</w:delText>
          </w:r>
        </w:del>
      </w:ins>
    </w:p>
    <w:p w14:paraId="223441BC" w14:textId="77777777" w:rsidR="00710DB9" w:rsidRPr="00BD1DE6" w:rsidRDefault="00710DB9">
      <w:pPr>
        <w:rPr>
          <w:rFonts w:ascii="Arial" w:eastAsia="Malgun Gothic" w:hAnsi="Arial" w:cs="Arial"/>
          <w:highlight w:val="yellow"/>
          <w:lang w:eastAsia="ko-KR"/>
        </w:rPr>
      </w:pPr>
    </w:p>
    <w:p w14:paraId="34EF488E" w14:textId="38C7C095" w:rsidR="00572518" w:rsidRDefault="009162E3">
      <w:pPr>
        <w:rPr>
          <w:rFonts w:ascii="Arial" w:hAnsi="Arial" w:cs="Arial"/>
          <w:lang w:eastAsia="zh-CN"/>
        </w:rPr>
      </w:pPr>
      <w:del w:id="81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>Should this WA remain in place after any challenge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SA#105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, there is no strict requirement for NG-RAN to be impacted from SA2 perspective. However, </w:delText>
        </w:r>
      </w:del>
      <w:ins w:id="82" w:author="Chris Pudney" w:date="2024-08-27T17:14:00Z">
        <w:del w:id="83" w:author="LaeYoung r13 (LG Electronics)" w:date="2024-08-29T17:51:00Z">
          <w:r w:rsidR="0099641F" w:rsidRPr="00BD1DE6" w:rsidDel="00BD1DE6">
            <w:rPr>
              <w:rFonts w:ascii="Arial" w:hAnsi="Arial" w:cs="Arial"/>
              <w:highlight w:val="yellow"/>
              <w:lang w:eastAsia="zh-CN"/>
            </w:rPr>
            <w:delText>s</w:delText>
          </w:r>
        </w:del>
      </w:ins>
      <w:del w:id="84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Should TSG-RAN decide to provide NG-RAN-based per UE energy consumption estimations, SA2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expects the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re would be a technical requirement that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NG-RAN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would need to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collect and report information on energy consumption per UE at a time synchronized with the time period used to collect energy consumption information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by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OAM at the gNB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</w:delText>
        </w:r>
      </w:del>
      <w:ins w:id="85" w:author="Chris Pudney" w:date="2024-08-27T17:17:00Z">
        <w:del w:id="86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>cell</w:delText>
          </w:r>
        </w:del>
      </w:ins>
      <w:del w:id="87" w:author="LaeYoung r13 (LG Electronics)" w:date="2024-08-29T17:51:00Z"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>gNB level granularity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,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 and in turn this timing </w:delText>
        </w:r>
      </w:del>
      <w:ins w:id="88" w:author="Chris Pudney" w:date="2024-08-27T17:17:00Z">
        <w:del w:id="89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reports </w:delText>
          </w:r>
        </w:del>
      </w:ins>
      <w:del w:id="90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would need to be synchronized with the timing used to collect energy information at </w:delText>
        </w:r>
      </w:del>
      <w:ins w:id="91" w:author="Magnus Olsson M2" w:date="2024-08-29T08:57:00Z">
        <w:del w:id="92" w:author="LaeYoung r13 (LG Electronics)" w:date="2024-08-29T17:51:00Z">
          <w:r w:rsidR="002818B0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related to the </w:delText>
          </w:r>
        </w:del>
      </w:ins>
      <w:del w:id="93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UPFs. Should this per UE information be collected, it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will need to be reported to AMF</w:delText>
        </w:r>
      </w:del>
      <w:ins w:id="94" w:author="Haris Zisimopoulos" w:date="2024-08-28T11:21:00Z">
        <w:del w:id="95" w:author="LaeYoung r13 (LG Electronics)" w:date="2024-08-29T17:51:00Z">
          <w:r w:rsidR="00590543" w:rsidRPr="00BD1DE6" w:rsidDel="00BD1DE6">
            <w:rPr>
              <w:rFonts w:ascii="Arial" w:hAnsi="Arial" w:cs="Arial"/>
              <w:highlight w:val="yellow"/>
              <w:lang w:eastAsia="zh-CN"/>
            </w:rPr>
            <w:delText>the CN</w:delText>
          </w:r>
        </w:del>
      </w:ins>
      <w:ins w:id="96" w:author="Haris Zisimopoulos" w:date="2024-08-28T11:19:00Z">
        <w:del w:id="97" w:author="LaeYoung r13 (LG Electronics)" w:date="2024-08-29T17:51:00Z">
          <w:r w:rsidR="007522B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. Possible options discussed in SA2 </w:delText>
          </w:r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TR</w:delText>
          </w:r>
        </w:del>
      </w:ins>
      <w:ins w:id="98" w:author="Haris Zisimopoulos" w:date="2024-08-28T11:20:00Z">
        <w:del w:id="99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but not yet concluded</w:delText>
          </w:r>
        </w:del>
      </w:ins>
      <w:ins w:id="100" w:author="Haris Zisimopoulos" w:date="2024-08-28T11:19:00Z">
        <w:del w:id="101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include signalling this </w:delText>
          </w:r>
        </w:del>
      </w:ins>
      <w:ins w:id="102" w:author="Haris Zisimopoulos" w:date="2024-08-28T11:20:00Z">
        <w:del w:id="103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information</w:delText>
          </w:r>
        </w:del>
      </w:ins>
      <w:del w:id="104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via N2 or N3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associated messages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>/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information elements.</w:delText>
        </w:r>
        <w:r w:rsidDel="00BD1DE6">
          <w:rPr>
            <w:rFonts w:ascii="Arial" w:hAnsi="Arial" w:cs="Arial"/>
            <w:lang w:eastAsia="zh-CN"/>
          </w:rPr>
          <w:delText xml:space="preserve"> </w:delText>
        </w:r>
      </w:del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105" w:author="LaeYoung (LG Electronics)" w:date="2024-08-28T09:52:00Z"/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106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107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108" w:author="Haris Zisimopoulos" w:date="2024-08-28T11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853AC" w14:textId="77777777" w:rsidR="00CC7EB4" w:rsidRDefault="00CC7EB4" w:rsidP="0007365E">
      <w:r>
        <w:separator/>
      </w:r>
    </w:p>
  </w:endnote>
  <w:endnote w:type="continuationSeparator" w:id="0">
    <w:p w14:paraId="47A7B424" w14:textId="77777777" w:rsidR="00CC7EB4" w:rsidRDefault="00CC7EB4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6774B" w14:textId="77777777" w:rsidR="00CC7EB4" w:rsidRDefault="00CC7EB4" w:rsidP="0007365E">
      <w:r>
        <w:separator/>
      </w:r>
    </w:p>
  </w:footnote>
  <w:footnote w:type="continuationSeparator" w:id="0">
    <w:p w14:paraId="50E3B09A" w14:textId="77777777" w:rsidR="00CC7EB4" w:rsidRDefault="00CC7EB4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13 (LG Electronics)">
    <w15:presenceInfo w15:providerId="None" w15:userId="LaeYoung r13 (LG Electronics)"/>
  </w15:person>
  <w15:person w15:author="Huawei revision r01">
    <w15:presenceInfo w15:providerId="None" w15:userId="Huawei revision r01"/>
  </w15:person>
  <w15:person w15:author="Magnus Olsson M2">
    <w15:presenceInfo w15:providerId="None" w15:userId="Magnus Olsson M2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Chris Pudney, Vodafone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6399F"/>
    <w:rsid w:val="00071A90"/>
    <w:rsid w:val="0007365E"/>
    <w:rsid w:val="00083671"/>
    <w:rsid w:val="00083DF2"/>
    <w:rsid w:val="000A3C88"/>
    <w:rsid w:val="000B1AA1"/>
    <w:rsid w:val="000D4552"/>
    <w:rsid w:val="000F4E43"/>
    <w:rsid w:val="001024FF"/>
    <w:rsid w:val="00105899"/>
    <w:rsid w:val="00110F1C"/>
    <w:rsid w:val="00127878"/>
    <w:rsid w:val="00136207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818B0"/>
    <w:rsid w:val="0029452F"/>
    <w:rsid w:val="002A0BE7"/>
    <w:rsid w:val="002A42EE"/>
    <w:rsid w:val="002C130F"/>
    <w:rsid w:val="002F336E"/>
    <w:rsid w:val="00304F14"/>
    <w:rsid w:val="003112D9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5FE"/>
    <w:rsid w:val="00467F1C"/>
    <w:rsid w:val="0047220A"/>
    <w:rsid w:val="004A645F"/>
    <w:rsid w:val="004B43FA"/>
    <w:rsid w:val="004C1739"/>
    <w:rsid w:val="004C3F5A"/>
    <w:rsid w:val="004C4DCF"/>
    <w:rsid w:val="004D02C4"/>
    <w:rsid w:val="004F45A7"/>
    <w:rsid w:val="00503DD8"/>
    <w:rsid w:val="00507006"/>
    <w:rsid w:val="005516B3"/>
    <w:rsid w:val="00561568"/>
    <w:rsid w:val="00572518"/>
    <w:rsid w:val="0057684F"/>
    <w:rsid w:val="00584B08"/>
    <w:rsid w:val="00590543"/>
    <w:rsid w:val="005938F0"/>
    <w:rsid w:val="005A7FA9"/>
    <w:rsid w:val="005B1938"/>
    <w:rsid w:val="005F439E"/>
    <w:rsid w:val="005F71FF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04000"/>
    <w:rsid w:val="00710DB9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31223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568C0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64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27F6"/>
    <w:rsid w:val="00B5591F"/>
    <w:rsid w:val="00B741A6"/>
    <w:rsid w:val="00B74BCE"/>
    <w:rsid w:val="00BB5493"/>
    <w:rsid w:val="00BD1DE6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C7EB4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DD0153"/>
    <w:rsid w:val="00E1328B"/>
    <w:rsid w:val="00E16BBB"/>
    <w:rsid w:val="00E20604"/>
    <w:rsid w:val="00E335F6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470F2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af2">
    <w:name w:val="List Paragraph"/>
    <w:basedOn w:val="a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af3">
    <w:name w:val="Revision"/>
    <w:hidden/>
    <w:uiPriority w:val="99"/>
    <w:unhideWhenUsed/>
    <w:rsid w:val="009162E3"/>
    <w:rPr>
      <w:lang w:eastAsia="en-US"/>
    </w:rPr>
  </w:style>
  <w:style w:type="character" w:styleId="af4">
    <w:name w:val="Unresolved Mention"/>
    <w:basedOn w:val="a0"/>
    <w:uiPriority w:val="99"/>
    <w:semiHidden/>
    <w:unhideWhenUsed/>
    <w:rsid w:val="00CD2CE2"/>
    <w:rPr>
      <w:color w:val="605E5C"/>
      <w:shd w:val="clear" w:color="auto" w:fill="E1DFDD"/>
    </w:rPr>
  </w:style>
  <w:style w:type="paragraph" w:customStyle="1" w:styleId="B2">
    <w:name w:val="B2"/>
    <w:basedOn w:val="21"/>
    <w:link w:val="B2Char"/>
    <w:qFormat/>
    <w:rsid w:val="004D02C4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Malgun Gothic"/>
      <w:color w:val="000000"/>
      <w:lang w:val="zh-CN" w:eastAsia="ja-JP"/>
    </w:rPr>
  </w:style>
  <w:style w:type="character" w:customStyle="1" w:styleId="B2Char">
    <w:name w:val="B2 Char"/>
    <w:link w:val="B2"/>
    <w:qFormat/>
    <w:rsid w:val="004D02C4"/>
    <w:rPr>
      <w:rFonts w:eastAsia="Malgun Gothic"/>
      <w:color w:val="000000"/>
      <w:lang w:val="zh-CN" w:eastAsia="ja-JP"/>
    </w:rPr>
  </w:style>
  <w:style w:type="paragraph" w:styleId="21">
    <w:name w:val="List 2"/>
    <w:basedOn w:val="a"/>
    <w:uiPriority w:val="99"/>
    <w:semiHidden/>
    <w:unhideWhenUsed/>
    <w:rsid w:val="004D02C4"/>
    <w:pPr>
      <w:ind w:leftChars="400" w:left="100" w:hangingChars="200" w:hanging="200"/>
      <w:contextualSpacing/>
    </w:pPr>
  </w:style>
  <w:style w:type="paragraph" w:customStyle="1" w:styleId="EditorsNote">
    <w:name w:val="Editor's Note"/>
    <w:aliases w:val="EN"/>
    <w:basedOn w:val="a"/>
    <w:link w:val="EditorsNoteCharChar"/>
    <w:qFormat/>
    <w:rsid w:val="00F470F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F470F2"/>
    <w:rPr>
      <w:rFonts w:eastAsia="Malgun Gothic"/>
      <w:color w:val="FF0000"/>
      <w:lang w:eastAsia="ja-JP"/>
    </w:rPr>
  </w:style>
  <w:style w:type="character" w:customStyle="1" w:styleId="EditorsNoteChar">
    <w:name w:val="Editor's Note Char"/>
    <w:aliases w:val="EN Char"/>
    <w:qFormat/>
    <w:rsid w:val="00F470F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revision r01</cp:lastModifiedBy>
  <cp:revision>2</cp:revision>
  <cp:lastPrinted>2002-04-23T07:10:00Z</cp:lastPrinted>
  <dcterms:created xsi:type="dcterms:W3CDTF">2024-08-29T09:42:00Z</dcterms:created>
  <dcterms:modified xsi:type="dcterms:W3CDTF">2024-08-29T09:42:00Z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2015_ms_pID_725343">
    <vt:lpwstr>(2)VYAeAoTzrlSxPQUB70lUIukgqAt5s6srqHJud5qdpmnm/RSpN36+JBFa/9EyksXtE1y6yQlM
RsTB+juAOg1YvvcONT80ojKBvdkL2AP5fTyZaSQYrSQffSxcVDuq5TV8VFtlSc2hsYoT22x0
+uHQpo8dUa3BISzUae0JZnZZysx4n28l2vcfUJJMkfo3xp4wTRrWAXSanz/QmGusNJYGXaW7
afvB3ucPpJviPZJ3BJ</vt:lpwstr>
  </property>
  <property fmtid="{D5CDD505-2E9C-101B-9397-08002B2CF9AE}" pid="12" name="_2015_ms_pID_7253431">
    <vt:lpwstr>8nFfaI8R00ogh4CedmJj4nndgbssimSw9OqLKi6JwwCkLO2KyXT0Xl
vRzRBiYoZrG97+Gl5uxzDIT8AKdLrcCQLm0BU+guh1nkit8dNkNdBwV0kOp9qvu9XX3VuXYY
NReCK7hifPY8RLOOBljwmCX1k/uY+yjDuRu3tHdLt2AB6lCaeqb69v5YJZ+oKxrHcPE=</vt:lpwstr>
  </property>
</Properties>
</file>